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7E69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894351">
        <w:rPr>
          <w:b/>
          <w:i/>
          <w:noProof/>
          <w:sz w:val="28"/>
        </w:rPr>
        <w:t>253</w:t>
      </w:r>
      <w:r w:rsidR="00894351">
        <w:rPr>
          <w:b/>
          <w:i/>
          <w:noProof/>
          <w:sz w:val="28"/>
        </w:rPr>
        <w:t>2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832B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46C6A" w:rsidR="001E41F3" w:rsidRPr="00410371" w:rsidRDefault="008943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410371" w:rsidRDefault="00832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8B4B56">
                <w:rPr>
                  <w:b/>
                  <w:noProof/>
                  <w:sz w:val="28"/>
                </w:rPr>
                <w:t>2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479EC" w:rsidR="001E41F3" w:rsidRDefault="00692D33">
            <w:pPr>
              <w:pStyle w:val="CRCoverPage"/>
              <w:spacing w:after="0"/>
              <w:ind w:left="100"/>
              <w:rPr>
                <w:noProof/>
              </w:rPr>
            </w:pPr>
            <w:r w:rsidRPr="00692D33">
              <w:rPr>
                <w:noProof/>
              </w:rPr>
              <w:t>Editorial correction to H.3.4-5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43742" w:rsidR="001E41F3" w:rsidRDefault="00832B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32B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832B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DDA2D" w:rsidR="001E41F3" w:rsidRDefault="00692D33">
            <w:pPr>
              <w:pStyle w:val="CRCoverPage"/>
              <w:spacing w:after="0"/>
              <w:ind w:left="100"/>
              <w:rPr>
                <w:noProof/>
              </w:rPr>
            </w:pPr>
            <w:r w:rsidRPr="00692D33">
              <w:rPr>
                <w:noProof/>
              </w:rPr>
              <w:t>Table H.3.4-5: MeasGapConfig-FR1</w:t>
            </w:r>
            <w:r>
              <w:rPr>
                <w:noProof/>
              </w:rPr>
              <w:t xml:space="preserve"> was initially defined for FR1. However, FR2 EN-DC test cases also make use of this table for the configuration of gap0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93831" w:rsidR="001E41F3" w:rsidRDefault="00692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“FR1” mentions from the table name and the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B689A" w:rsidR="001E41F3" w:rsidRDefault="00692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 name will be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869F5" w:rsidR="001E41F3" w:rsidRDefault="00692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1280016" w14:textId="77777777" w:rsidR="00692D33" w:rsidRPr="003128BD" w:rsidRDefault="00692D33" w:rsidP="00692D33">
      <w:pPr>
        <w:pStyle w:val="H6"/>
      </w:pPr>
      <w:proofErr w:type="spellStart"/>
      <w:r w:rsidRPr="003128BD">
        <w:t>MeasGapConfig</w:t>
      </w:r>
      <w:proofErr w:type="spellEnd"/>
      <w:del w:id="3" w:author="Cardalda-Garcia Adrian 1SI1" w:date="2022-04-22T13:42:00Z">
        <w:r w:rsidRPr="003128BD" w:rsidDel="00692D33">
          <w:delText>-FR1</w:delText>
        </w:r>
      </w:del>
    </w:p>
    <w:p w14:paraId="169801A5" w14:textId="77777777" w:rsidR="00692D33" w:rsidRPr="003128BD" w:rsidRDefault="00692D33" w:rsidP="00692D33">
      <w:r w:rsidRPr="003128BD">
        <w:t xml:space="preserve">Configures </w:t>
      </w:r>
      <w:del w:id="4" w:author="Cardalda-Garcia Adrian 1SI1" w:date="2022-04-22T13:42:00Z">
        <w:r w:rsidRPr="003128BD" w:rsidDel="00692D33">
          <w:delText>FR1</w:delText>
        </w:r>
      </w:del>
      <w:r w:rsidRPr="003128BD">
        <w:t xml:space="preserve"> measurement gap by LTE RRC in EN-DC as specified in TS 38.331 [13].</w:t>
      </w:r>
    </w:p>
    <w:p w14:paraId="6083CC83" w14:textId="77777777" w:rsidR="00692D33" w:rsidRPr="003128BD" w:rsidRDefault="00692D33" w:rsidP="00692D33">
      <w:pPr>
        <w:pStyle w:val="TH"/>
      </w:pPr>
      <w:r w:rsidRPr="003128BD">
        <w:t xml:space="preserve">Table H.3.4-5: </w:t>
      </w:r>
      <w:proofErr w:type="spellStart"/>
      <w:r w:rsidRPr="003128BD">
        <w:t>MeasGapConfig</w:t>
      </w:r>
      <w:proofErr w:type="spellEnd"/>
      <w:del w:id="5" w:author="Cardalda-Garcia Adrian 1SI1" w:date="2022-04-22T13:42:00Z">
        <w:r w:rsidRPr="003128BD" w:rsidDel="00692D33">
          <w:delText>-FR1</w:delText>
        </w:r>
      </w:del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92D33" w:rsidRPr="003128BD" w14:paraId="16480ED4" w14:textId="77777777" w:rsidTr="00060413">
        <w:trPr>
          <w:cantSplit/>
          <w:jc w:val="center"/>
        </w:trPr>
        <w:tc>
          <w:tcPr>
            <w:tcW w:w="9635" w:type="dxa"/>
            <w:gridSpan w:val="4"/>
          </w:tcPr>
          <w:p w14:paraId="3B49B8EC" w14:textId="77777777" w:rsidR="00692D33" w:rsidRPr="003128BD" w:rsidRDefault="00692D33" w:rsidP="00060413">
            <w:pPr>
              <w:pStyle w:val="TAL"/>
            </w:pPr>
            <w:r w:rsidRPr="003128BD">
              <w:t>Derivation Path: 36.508 [25</w:t>
            </w:r>
            <w:proofErr w:type="gramStart"/>
            <w:r w:rsidRPr="003128BD">
              <w:t>],Table</w:t>
            </w:r>
            <w:proofErr w:type="gramEnd"/>
            <w:r w:rsidRPr="003128BD">
              <w:t xml:space="preserve"> 4.6.6-1A</w:t>
            </w:r>
          </w:p>
        </w:tc>
      </w:tr>
      <w:tr w:rsidR="00692D33" w:rsidRPr="003128BD" w14:paraId="7E6DB707" w14:textId="77777777" w:rsidTr="00060413">
        <w:trPr>
          <w:jc w:val="center"/>
        </w:trPr>
        <w:tc>
          <w:tcPr>
            <w:tcW w:w="4535" w:type="dxa"/>
          </w:tcPr>
          <w:p w14:paraId="656D8D5E" w14:textId="77777777" w:rsidR="00692D33" w:rsidRPr="003128BD" w:rsidRDefault="00692D33" w:rsidP="00060413">
            <w:pPr>
              <w:pStyle w:val="TAH"/>
            </w:pPr>
            <w:r w:rsidRPr="003128BD">
              <w:t>Information Element</w:t>
            </w:r>
          </w:p>
        </w:tc>
        <w:tc>
          <w:tcPr>
            <w:tcW w:w="2267" w:type="dxa"/>
          </w:tcPr>
          <w:p w14:paraId="36D52B63" w14:textId="77777777" w:rsidR="00692D33" w:rsidRPr="003128BD" w:rsidRDefault="00692D33" w:rsidP="00060413">
            <w:pPr>
              <w:pStyle w:val="TAH"/>
            </w:pPr>
            <w:r w:rsidRPr="003128BD">
              <w:t>Value/remark</w:t>
            </w:r>
          </w:p>
        </w:tc>
        <w:tc>
          <w:tcPr>
            <w:tcW w:w="1700" w:type="dxa"/>
          </w:tcPr>
          <w:p w14:paraId="2AEE3F72" w14:textId="77777777" w:rsidR="00692D33" w:rsidRPr="003128BD" w:rsidRDefault="00692D33" w:rsidP="00060413">
            <w:pPr>
              <w:pStyle w:val="TAH"/>
            </w:pPr>
            <w:r w:rsidRPr="003128BD">
              <w:t>Comment</w:t>
            </w:r>
          </w:p>
        </w:tc>
        <w:tc>
          <w:tcPr>
            <w:tcW w:w="1133" w:type="dxa"/>
          </w:tcPr>
          <w:p w14:paraId="1104C106" w14:textId="77777777" w:rsidR="00692D33" w:rsidRPr="003128BD" w:rsidRDefault="00692D33" w:rsidP="00060413">
            <w:pPr>
              <w:pStyle w:val="TAH"/>
            </w:pPr>
            <w:r w:rsidRPr="003128BD">
              <w:t>Condition</w:t>
            </w:r>
          </w:p>
        </w:tc>
      </w:tr>
      <w:tr w:rsidR="00692D33" w:rsidRPr="003128BD" w14:paraId="368D0D46" w14:textId="77777777" w:rsidTr="00060413">
        <w:trPr>
          <w:jc w:val="center"/>
        </w:trPr>
        <w:tc>
          <w:tcPr>
            <w:tcW w:w="4535" w:type="dxa"/>
          </w:tcPr>
          <w:p w14:paraId="52137C0E" w14:textId="77777777" w:rsidR="00692D33" w:rsidRPr="003128BD" w:rsidRDefault="00692D33" w:rsidP="00060413">
            <w:pPr>
              <w:pStyle w:val="TAL"/>
            </w:pPr>
            <w:proofErr w:type="spellStart"/>
            <w:proofErr w:type="gramStart"/>
            <w:r w:rsidRPr="003128BD">
              <w:t>MeasGapConfig</w:t>
            </w:r>
            <w:proofErr w:type="spellEnd"/>
            <w:r w:rsidRPr="003128BD">
              <w:t xml:space="preserve"> ::=</w:t>
            </w:r>
            <w:proofErr w:type="gramEnd"/>
            <w:r w:rsidRPr="003128BD">
              <w:t xml:space="preserve"> CHOICE {</w:t>
            </w:r>
          </w:p>
        </w:tc>
        <w:tc>
          <w:tcPr>
            <w:tcW w:w="2267" w:type="dxa"/>
          </w:tcPr>
          <w:p w14:paraId="508B104F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700" w:type="dxa"/>
          </w:tcPr>
          <w:p w14:paraId="01FD7DC5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133" w:type="dxa"/>
          </w:tcPr>
          <w:p w14:paraId="74CEA496" w14:textId="77777777" w:rsidR="00692D33" w:rsidRPr="003128BD" w:rsidRDefault="00692D33" w:rsidP="00060413">
            <w:pPr>
              <w:pStyle w:val="TAL"/>
            </w:pPr>
          </w:p>
        </w:tc>
      </w:tr>
      <w:tr w:rsidR="00692D33" w:rsidRPr="003128BD" w14:paraId="3DA56E39" w14:textId="77777777" w:rsidTr="00060413">
        <w:trPr>
          <w:jc w:val="center"/>
        </w:trPr>
        <w:tc>
          <w:tcPr>
            <w:tcW w:w="4535" w:type="dxa"/>
          </w:tcPr>
          <w:p w14:paraId="5C430DDF" w14:textId="77777777" w:rsidR="00692D33" w:rsidRPr="003128BD" w:rsidRDefault="00692D33" w:rsidP="00060413">
            <w:pPr>
              <w:pStyle w:val="TAL"/>
            </w:pPr>
            <w:r w:rsidRPr="003128BD">
              <w:t xml:space="preserve"> setup SEQUENCE {</w:t>
            </w:r>
          </w:p>
        </w:tc>
        <w:tc>
          <w:tcPr>
            <w:tcW w:w="2267" w:type="dxa"/>
          </w:tcPr>
          <w:p w14:paraId="1377FCE1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700" w:type="dxa"/>
          </w:tcPr>
          <w:p w14:paraId="7D2D078C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133" w:type="dxa"/>
          </w:tcPr>
          <w:p w14:paraId="43876E76" w14:textId="77777777" w:rsidR="00692D33" w:rsidRPr="003128BD" w:rsidRDefault="00692D33" w:rsidP="00060413">
            <w:pPr>
              <w:pStyle w:val="TAL"/>
            </w:pPr>
          </w:p>
        </w:tc>
      </w:tr>
      <w:tr w:rsidR="00692D33" w:rsidRPr="003128BD" w14:paraId="54C3AF3A" w14:textId="77777777" w:rsidTr="00060413">
        <w:trPr>
          <w:jc w:val="center"/>
        </w:trPr>
        <w:tc>
          <w:tcPr>
            <w:tcW w:w="4535" w:type="dxa"/>
          </w:tcPr>
          <w:p w14:paraId="0E8253E1" w14:textId="77777777" w:rsidR="00692D33" w:rsidRPr="003128BD" w:rsidRDefault="00692D33" w:rsidP="00060413">
            <w:pPr>
              <w:pStyle w:val="TAL"/>
            </w:pPr>
            <w:r w:rsidRPr="003128BD">
              <w:t xml:space="preserve">   </w:t>
            </w:r>
            <w:proofErr w:type="spellStart"/>
            <w:r w:rsidRPr="003128BD">
              <w:t>gapOffset</w:t>
            </w:r>
            <w:proofErr w:type="spellEnd"/>
            <w:r w:rsidRPr="003128BD">
              <w:t xml:space="preserve"> CHOICE {</w:t>
            </w:r>
          </w:p>
        </w:tc>
        <w:tc>
          <w:tcPr>
            <w:tcW w:w="2267" w:type="dxa"/>
          </w:tcPr>
          <w:p w14:paraId="38D8AA0B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700" w:type="dxa"/>
          </w:tcPr>
          <w:p w14:paraId="6B003086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133" w:type="dxa"/>
          </w:tcPr>
          <w:p w14:paraId="01527E4B" w14:textId="77777777" w:rsidR="00692D33" w:rsidRPr="003128BD" w:rsidRDefault="00692D33" w:rsidP="00060413">
            <w:pPr>
              <w:pStyle w:val="TAL"/>
            </w:pPr>
          </w:p>
        </w:tc>
      </w:tr>
      <w:tr w:rsidR="00692D33" w:rsidRPr="003128BD" w14:paraId="48B09A6F" w14:textId="77777777" w:rsidTr="00060413">
        <w:trPr>
          <w:jc w:val="center"/>
        </w:trPr>
        <w:tc>
          <w:tcPr>
            <w:tcW w:w="4535" w:type="dxa"/>
          </w:tcPr>
          <w:p w14:paraId="722635CF" w14:textId="77777777" w:rsidR="00692D33" w:rsidRPr="003128BD" w:rsidRDefault="00692D33" w:rsidP="00060413">
            <w:pPr>
              <w:pStyle w:val="TAL"/>
            </w:pPr>
            <w:r w:rsidRPr="003128BD">
              <w:t xml:space="preserve">     gp0</w:t>
            </w:r>
          </w:p>
        </w:tc>
        <w:tc>
          <w:tcPr>
            <w:tcW w:w="2267" w:type="dxa"/>
          </w:tcPr>
          <w:p w14:paraId="3EEB4787" w14:textId="77777777" w:rsidR="00692D33" w:rsidRPr="003128BD" w:rsidRDefault="00692D33" w:rsidP="00060413">
            <w:pPr>
              <w:pStyle w:val="TAL"/>
            </w:pPr>
            <w:r w:rsidRPr="003128BD">
              <w:t>39</w:t>
            </w:r>
          </w:p>
        </w:tc>
        <w:tc>
          <w:tcPr>
            <w:tcW w:w="1700" w:type="dxa"/>
          </w:tcPr>
          <w:p w14:paraId="6323CD4C" w14:textId="77777777" w:rsidR="00692D33" w:rsidRPr="003128BD" w:rsidRDefault="00692D33" w:rsidP="00060413">
            <w:pPr>
              <w:pStyle w:val="TAL"/>
            </w:pPr>
            <w:r w:rsidRPr="003128BD">
              <w:t xml:space="preserve">TGRP = 40 </w:t>
            </w:r>
            <w:proofErr w:type="spellStart"/>
            <w:r w:rsidRPr="003128BD">
              <w:t>ms</w:t>
            </w:r>
            <w:proofErr w:type="spellEnd"/>
          </w:p>
        </w:tc>
        <w:tc>
          <w:tcPr>
            <w:tcW w:w="1133" w:type="dxa"/>
          </w:tcPr>
          <w:p w14:paraId="6F87D2D8" w14:textId="77777777" w:rsidR="00692D33" w:rsidRPr="003128BD" w:rsidRDefault="00692D33" w:rsidP="00060413">
            <w:pPr>
              <w:pStyle w:val="TAL"/>
            </w:pPr>
            <w:r w:rsidRPr="003128BD">
              <w:t>Pattern #0</w:t>
            </w:r>
          </w:p>
        </w:tc>
      </w:tr>
      <w:tr w:rsidR="00692D33" w:rsidRPr="003128BD" w14:paraId="00699B63" w14:textId="77777777" w:rsidTr="00060413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3A2178CE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2267" w:type="dxa"/>
          </w:tcPr>
          <w:p w14:paraId="31244091" w14:textId="77777777" w:rsidR="00692D33" w:rsidRPr="003128BD" w:rsidRDefault="00692D33" w:rsidP="00060413">
            <w:pPr>
              <w:pStyle w:val="TAL"/>
            </w:pPr>
            <w:r w:rsidRPr="003128BD">
              <w:t>0</w:t>
            </w:r>
          </w:p>
        </w:tc>
        <w:tc>
          <w:tcPr>
            <w:tcW w:w="1700" w:type="dxa"/>
          </w:tcPr>
          <w:p w14:paraId="56CDCA53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133" w:type="dxa"/>
          </w:tcPr>
          <w:p w14:paraId="2FD7AF37" w14:textId="77777777" w:rsidR="00692D33" w:rsidRPr="003128BD" w:rsidRDefault="00692D33" w:rsidP="00060413">
            <w:pPr>
              <w:pStyle w:val="TAL"/>
            </w:pPr>
            <w:r w:rsidRPr="003128BD">
              <w:t>BFD</w:t>
            </w:r>
          </w:p>
        </w:tc>
      </w:tr>
      <w:tr w:rsidR="00692D33" w:rsidRPr="003128BD" w14:paraId="262C2F76" w14:textId="77777777" w:rsidTr="00060413">
        <w:trPr>
          <w:jc w:val="center"/>
        </w:trPr>
        <w:tc>
          <w:tcPr>
            <w:tcW w:w="4535" w:type="dxa"/>
          </w:tcPr>
          <w:p w14:paraId="6E7AE699" w14:textId="77777777" w:rsidR="00692D33" w:rsidRPr="003128BD" w:rsidRDefault="00692D33" w:rsidP="00060413">
            <w:pPr>
              <w:pStyle w:val="TAL"/>
            </w:pPr>
            <w:r w:rsidRPr="003128BD">
              <w:t xml:space="preserve">     gp4-r15</w:t>
            </w:r>
          </w:p>
        </w:tc>
        <w:tc>
          <w:tcPr>
            <w:tcW w:w="2267" w:type="dxa"/>
          </w:tcPr>
          <w:p w14:paraId="7BED8047" w14:textId="77777777" w:rsidR="00692D33" w:rsidRPr="003128BD" w:rsidRDefault="00692D33" w:rsidP="00060413">
            <w:pPr>
              <w:pStyle w:val="TAL"/>
            </w:pPr>
            <w:r w:rsidRPr="003128BD">
              <w:t>19</w:t>
            </w:r>
          </w:p>
        </w:tc>
        <w:tc>
          <w:tcPr>
            <w:tcW w:w="1700" w:type="dxa"/>
          </w:tcPr>
          <w:p w14:paraId="615F2664" w14:textId="77777777" w:rsidR="00692D33" w:rsidRPr="003128BD" w:rsidRDefault="00692D33" w:rsidP="00060413">
            <w:pPr>
              <w:pStyle w:val="TAL"/>
            </w:pPr>
            <w:r w:rsidRPr="003128BD">
              <w:t xml:space="preserve">TGRP = 20 </w:t>
            </w:r>
            <w:proofErr w:type="spellStart"/>
            <w:r w:rsidRPr="003128BD">
              <w:t>ms</w:t>
            </w:r>
            <w:proofErr w:type="spellEnd"/>
          </w:p>
        </w:tc>
        <w:tc>
          <w:tcPr>
            <w:tcW w:w="1133" w:type="dxa"/>
          </w:tcPr>
          <w:p w14:paraId="1A50BB3F" w14:textId="77777777" w:rsidR="00692D33" w:rsidRPr="003128BD" w:rsidRDefault="00692D33" w:rsidP="00060413">
            <w:pPr>
              <w:pStyle w:val="TAL"/>
            </w:pPr>
            <w:r w:rsidRPr="003128BD">
              <w:t>Pattern #4</w:t>
            </w:r>
          </w:p>
        </w:tc>
      </w:tr>
      <w:tr w:rsidR="00692D33" w:rsidRPr="003128BD" w14:paraId="66643004" w14:textId="77777777" w:rsidTr="00060413">
        <w:trPr>
          <w:jc w:val="center"/>
        </w:trPr>
        <w:tc>
          <w:tcPr>
            <w:tcW w:w="4535" w:type="dxa"/>
          </w:tcPr>
          <w:p w14:paraId="082597F7" w14:textId="77777777" w:rsidR="00692D33" w:rsidRPr="003128BD" w:rsidRDefault="00692D33" w:rsidP="00060413">
            <w:pPr>
              <w:pStyle w:val="TAL"/>
            </w:pPr>
            <w:r w:rsidRPr="003128BD">
              <w:t xml:space="preserve">   }</w:t>
            </w:r>
          </w:p>
        </w:tc>
        <w:tc>
          <w:tcPr>
            <w:tcW w:w="2267" w:type="dxa"/>
          </w:tcPr>
          <w:p w14:paraId="254386E5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700" w:type="dxa"/>
          </w:tcPr>
          <w:p w14:paraId="2A9AC075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133" w:type="dxa"/>
          </w:tcPr>
          <w:p w14:paraId="0DD60400" w14:textId="77777777" w:rsidR="00692D33" w:rsidRPr="003128BD" w:rsidRDefault="00692D33" w:rsidP="00060413">
            <w:pPr>
              <w:pStyle w:val="TAL"/>
            </w:pPr>
          </w:p>
        </w:tc>
      </w:tr>
      <w:tr w:rsidR="00692D33" w:rsidRPr="003128BD" w14:paraId="4187E449" w14:textId="77777777" w:rsidTr="00060413">
        <w:trPr>
          <w:jc w:val="center"/>
        </w:trPr>
        <w:tc>
          <w:tcPr>
            <w:tcW w:w="4535" w:type="dxa"/>
          </w:tcPr>
          <w:p w14:paraId="2C92F640" w14:textId="77777777" w:rsidR="00692D33" w:rsidRPr="003128BD" w:rsidRDefault="00692D33" w:rsidP="00060413">
            <w:pPr>
              <w:pStyle w:val="TAL"/>
            </w:pPr>
            <w:r w:rsidRPr="003128BD">
              <w:t xml:space="preserve">  }</w:t>
            </w:r>
          </w:p>
        </w:tc>
        <w:tc>
          <w:tcPr>
            <w:tcW w:w="2267" w:type="dxa"/>
          </w:tcPr>
          <w:p w14:paraId="1CFDC533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700" w:type="dxa"/>
          </w:tcPr>
          <w:p w14:paraId="4E830819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133" w:type="dxa"/>
          </w:tcPr>
          <w:p w14:paraId="13DA875E" w14:textId="77777777" w:rsidR="00692D33" w:rsidRPr="003128BD" w:rsidRDefault="00692D33" w:rsidP="00060413">
            <w:pPr>
              <w:pStyle w:val="TAL"/>
              <w:rPr>
                <w:rFonts w:eastAsia="SimSun" w:cs="Courier New"/>
              </w:rPr>
            </w:pPr>
          </w:p>
        </w:tc>
      </w:tr>
      <w:tr w:rsidR="00692D33" w:rsidRPr="003128BD" w14:paraId="087DEC94" w14:textId="77777777" w:rsidTr="00060413">
        <w:trPr>
          <w:jc w:val="center"/>
        </w:trPr>
        <w:tc>
          <w:tcPr>
            <w:tcW w:w="4535" w:type="dxa"/>
          </w:tcPr>
          <w:p w14:paraId="154D94C5" w14:textId="77777777" w:rsidR="00692D33" w:rsidRPr="003128BD" w:rsidRDefault="00692D33" w:rsidP="00060413">
            <w:pPr>
              <w:pStyle w:val="TAL"/>
            </w:pPr>
            <w:r w:rsidRPr="003128BD">
              <w:t>}</w:t>
            </w:r>
          </w:p>
        </w:tc>
        <w:tc>
          <w:tcPr>
            <w:tcW w:w="2267" w:type="dxa"/>
          </w:tcPr>
          <w:p w14:paraId="5C5111A5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700" w:type="dxa"/>
          </w:tcPr>
          <w:p w14:paraId="2D1EDD1B" w14:textId="77777777" w:rsidR="00692D33" w:rsidRPr="003128BD" w:rsidRDefault="00692D33" w:rsidP="00060413">
            <w:pPr>
              <w:pStyle w:val="TAL"/>
            </w:pPr>
          </w:p>
        </w:tc>
        <w:tc>
          <w:tcPr>
            <w:tcW w:w="1133" w:type="dxa"/>
          </w:tcPr>
          <w:p w14:paraId="14151972" w14:textId="77777777" w:rsidR="00692D33" w:rsidRPr="003128BD" w:rsidRDefault="00692D33" w:rsidP="00060413">
            <w:pPr>
              <w:pStyle w:val="TAL"/>
            </w:pPr>
          </w:p>
        </w:tc>
      </w:tr>
    </w:tbl>
    <w:p w14:paraId="61E9AC26" w14:textId="77777777" w:rsidR="00692D33" w:rsidRPr="003128BD" w:rsidRDefault="00692D33" w:rsidP="00692D3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92D33" w:rsidRPr="003128BD" w14:paraId="55021629" w14:textId="77777777" w:rsidTr="00060413">
        <w:trPr>
          <w:jc w:val="center"/>
        </w:trPr>
        <w:tc>
          <w:tcPr>
            <w:tcW w:w="1701" w:type="dxa"/>
          </w:tcPr>
          <w:p w14:paraId="5C7E2B75" w14:textId="77777777" w:rsidR="00692D33" w:rsidRPr="003128BD" w:rsidRDefault="00692D33" w:rsidP="00060413">
            <w:pPr>
              <w:pStyle w:val="TAH"/>
              <w:keepNext w:val="0"/>
              <w:keepLines w:val="0"/>
            </w:pPr>
            <w:r w:rsidRPr="003128BD">
              <w:t>Condition</w:t>
            </w:r>
          </w:p>
        </w:tc>
        <w:tc>
          <w:tcPr>
            <w:tcW w:w="7229" w:type="dxa"/>
          </w:tcPr>
          <w:p w14:paraId="6F5618CB" w14:textId="77777777" w:rsidR="00692D33" w:rsidRPr="003128BD" w:rsidRDefault="00692D33" w:rsidP="00060413">
            <w:pPr>
              <w:pStyle w:val="TAH"/>
              <w:keepNext w:val="0"/>
              <w:keepLines w:val="0"/>
            </w:pPr>
            <w:r w:rsidRPr="003128BD">
              <w:t>Explanation</w:t>
            </w:r>
          </w:p>
        </w:tc>
      </w:tr>
      <w:tr w:rsidR="00692D33" w:rsidRPr="003128BD" w14:paraId="40038BEE" w14:textId="77777777" w:rsidTr="00060413">
        <w:trPr>
          <w:jc w:val="center"/>
        </w:trPr>
        <w:tc>
          <w:tcPr>
            <w:tcW w:w="1701" w:type="dxa"/>
          </w:tcPr>
          <w:p w14:paraId="4C190AD2" w14:textId="77777777" w:rsidR="00692D33" w:rsidRPr="003128BD" w:rsidRDefault="00692D33" w:rsidP="00060413">
            <w:pPr>
              <w:pStyle w:val="TAL"/>
            </w:pPr>
            <w:r w:rsidRPr="003128BD">
              <w:t>Pattern #0</w:t>
            </w:r>
          </w:p>
        </w:tc>
        <w:tc>
          <w:tcPr>
            <w:tcW w:w="7229" w:type="dxa"/>
          </w:tcPr>
          <w:p w14:paraId="77C0F1A7" w14:textId="77777777" w:rsidR="00692D33" w:rsidRPr="003128BD" w:rsidRDefault="00692D33" w:rsidP="00060413">
            <w:pPr>
              <w:pStyle w:val="TAL"/>
            </w:pPr>
            <w:r w:rsidRPr="003128BD">
              <w:rPr>
                <w:i/>
              </w:rPr>
              <w:t>gp0</w:t>
            </w:r>
            <w:r w:rsidRPr="003128BD">
              <w:t xml:space="preserve"> corresponds to gap offset of Gap Pattern Id "0" with MGRP = 40ms</w:t>
            </w:r>
          </w:p>
        </w:tc>
      </w:tr>
      <w:tr w:rsidR="00692D33" w:rsidRPr="003128BD" w14:paraId="473F8B5A" w14:textId="77777777" w:rsidTr="00060413">
        <w:trPr>
          <w:jc w:val="center"/>
        </w:trPr>
        <w:tc>
          <w:tcPr>
            <w:tcW w:w="1701" w:type="dxa"/>
          </w:tcPr>
          <w:p w14:paraId="631BF177" w14:textId="77777777" w:rsidR="00692D33" w:rsidRPr="003128BD" w:rsidRDefault="00692D33" w:rsidP="00060413">
            <w:pPr>
              <w:pStyle w:val="TAL"/>
            </w:pPr>
            <w:r w:rsidRPr="003128BD">
              <w:t>Pattern #4</w:t>
            </w:r>
          </w:p>
        </w:tc>
        <w:tc>
          <w:tcPr>
            <w:tcW w:w="7229" w:type="dxa"/>
          </w:tcPr>
          <w:p w14:paraId="420B516D" w14:textId="77777777" w:rsidR="00692D33" w:rsidRPr="003128BD" w:rsidRDefault="00692D33" w:rsidP="00060413">
            <w:pPr>
              <w:pStyle w:val="TAL"/>
              <w:rPr>
                <w:bCs/>
              </w:rPr>
            </w:pPr>
            <w:r w:rsidRPr="003128BD">
              <w:rPr>
                <w:i/>
              </w:rPr>
              <w:t>gp4-r15</w:t>
            </w:r>
            <w:r w:rsidRPr="003128BD">
              <w:t xml:space="preserve"> corresponds to gap offset of Gap Pattern Id "4" with MGRP = 40ms (</w:t>
            </w:r>
            <w:r w:rsidRPr="003128BD">
              <w:rPr>
                <w:lang w:eastAsia="ja-JP"/>
              </w:rPr>
              <w:t xml:space="preserve">see TS 38.133, Table 9.1.2-1). It can be applied for (NG)EN-DC, see </w:t>
            </w:r>
            <w:r w:rsidRPr="003128BD">
              <w:rPr>
                <w:snapToGrid w:val="0"/>
                <w:lang w:eastAsia="ja-JP"/>
              </w:rPr>
              <w:t>TS 38.133, Table 9.1.2-2</w:t>
            </w:r>
            <w:r w:rsidRPr="003128BD">
              <w:rPr>
                <w:lang w:eastAsia="ja-JP"/>
              </w:rPr>
              <w:t>.</w:t>
            </w:r>
          </w:p>
        </w:tc>
      </w:tr>
      <w:tr w:rsidR="00692D33" w:rsidRPr="003128BD" w14:paraId="2CFB5BA2" w14:textId="77777777" w:rsidTr="00060413">
        <w:trPr>
          <w:jc w:val="center"/>
        </w:trPr>
        <w:tc>
          <w:tcPr>
            <w:tcW w:w="1701" w:type="dxa"/>
          </w:tcPr>
          <w:p w14:paraId="6BD1E3D8" w14:textId="77777777" w:rsidR="00692D33" w:rsidRPr="003128BD" w:rsidRDefault="00692D33" w:rsidP="00060413">
            <w:pPr>
              <w:pStyle w:val="TAL"/>
            </w:pPr>
            <w:r w:rsidRPr="003128BD">
              <w:t>BFD</w:t>
            </w:r>
          </w:p>
        </w:tc>
        <w:tc>
          <w:tcPr>
            <w:tcW w:w="7229" w:type="dxa"/>
          </w:tcPr>
          <w:p w14:paraId="6E1EC1BD" w14:textId="77777777" w:rsidR="00692D33" w:rsidRPr="003128BD" w:rsidRDefault="00692D33" w:rsidP="00060413">
            <w:pPr>
              <w:pStyle w:val="TAL"/>
              <w:rPr>
                <w:i/>
              </w:rPr>
            </w:pPr>
            <w:r w:rsidRPr="003128BD">
              <w:t xml:space="preserve">Measurement gap pattern for Beam Failure </w:t>
            </w:r>
            <w:proofErr w:type="spellStart"/>
            <w:r w:rsidRPr="003128BD">
              <w:t>Dectection</w:t>
            </w:r>
            <w:proofErr w:type="spellEnd"/>
            <w:r w:rsidRPr="003128BD">
              <w:t xml:space="preserve"> tests</w:t>
            </w:r>
          </w:p>
        </w:tc>
      </w:tr>
    </w:tbl>
    <w:p w14:paraId="41F725F3" w14:textId="77777777" w:rsidR="00692D33" w:rsidRPr="003128BD" w:rsidRDefault="00692D33" w:rsidP="00692D33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902FD8" w:rsidRDefault="00902FD8">
      <w:r>
        <w:separator/>
      </w:r>
    </w:p>
  </w:endnote>
  <w:endnote w:type="continuationSeparator" w:id="0">
    <w:p w14:paraId="5BCB6A17" w14:textId="77777777" w:rsidR="00902FD8" w:rsidRDefault="0090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902FD8" w:rsidRDefault="00902FD8">
      <w:r>
        <w:separator/>
      </w:r>
    </w:p>
  </w:footnote>
  <w:footnote w:type="continuationSeparator" w:id="0">
    <w:p w14:paraId="228FEA5B" w14:textId="77777777" w:rsidR="00902FD8" w:rsidRDefault="0090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2D33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32B51"/>
    <w:rsid w:val="008626E7"/>
    <w:rsid w:val="00870EE7"/>
    <w:rsid w:val="008863B9"/>
    <w:rsid w:val="00894351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692D3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92D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2D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2D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5274E-0FC0-4F54-8B84-883859EE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7</cp:revision>
  <cp:lastPrinted>1899-12-31T23:00:00Z</cp:lastPrinted>
  <dcterms:created xsi:type="dcterms:W3CDTF">2022-02-03T08:36:00Z</dcterms:created>
  <dcterms:modified xsi:type="dcterms:W3CDTF">2022-04-25T08:28:00Z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